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E9F6AF0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9E4AA2">
        <w:rPr>
          <w:rFonts w:eastAsia="宋体" w:hint="eastAsia"/>
          <w:lang w:val="en-US" w:eastAsia="zh-CN"/>
        </w:rPr>
        <w:t>5</w:t>
      </w:r>
      <w:r w:rsidR="00A42B11">
        <w:rPr>
          <w:rFonts w:eastAsia="宋体" w:hint="eastAsia"/>
          <w:lang w:val="en-US" w:eastAsia="zh-CN"/>
        </w:rPr>
        <w:t>805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44E3AB0" w:rsidR="008E592D" w:rsidRPr="009E4AA2" w:rsidRDefault="00534DB9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1516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4D6592B" w:rsidR="008E592D" w:rsidRPr="00296FB7" w:rsidRDefault="00A42B11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BE535C3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918E0DC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131057">
              <w:rPr>
                <w:rFonts w:hint="eastAsia"/>
                <w:lang w:val="en-US" w:eastAsia="zh-CN"/>
              </w:rPr>
              <w:t xml:space="preserve">Missing </w:t>
            </w:r>
            <w:r w:rsidRPr="001D241A">
              <w:rPr>
                <w:lang w:val="en-US" w:eastAsia="zh-CN"/>
              </w:rPr>
              <w:t>bandwidths</w:t>
            </w:r>
            <w:r w:rsidR="00131057">
              <w:rPr>
                <w:rFonts w:hint="eastAsia"/>
                <w:lang w:val="en-US" w:eastAsia="zh-CN"/>
              </w:rPr>
              <w:t xml:space="preserve"> </w:t>
            </w:r>
            <w:r w:rsidRPr="001D241A">
              <w:rPr>
                <w:rFonts w:hint="eastAsia"/>
                <w:lang w:val="en-US" w:eastAsia="zh-CN"/>
              </w:rPr>
              <w:t>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A42B11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F76B527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A63591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D478EC1" w:rsidR="008E592D" w:rsidRDefault="0054013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A42B11">
              <w:rPr>
                <w:rFonts w:hint="eastAsia"/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1B52633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291D07">
              <w:rPr>
                <w:rFonts w:hint="eastAsia"/>
                <w:lang w:eastAsia="zh-CN"/>
              </w:rPr>
              <w:t>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A7C5BF4" w:rsidR="008E592D" w:rsidRDefault="007B72C4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596E0B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2CC5" w14:textId="77777777" w:rsidR="007570D8" w:rsidRDefault="007570D8" w:rsidP="007570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4EB655F" w14:textId="77777777" w:rsidR="007570D8" w:rsidRPr="000B7163" w:rsidRDefault="007570D8" w:rsidP="007570D8">
            <w:pPr>
              <w:pStyle w:val="PL"/>
            </w:pPr>
          </w:p>
          <w:p w14:paraId="459CC541" w14:textId="77777777" w:rsidR="007570D8" w:rsidRPr="000B7163" w:rsidRDefault="007570D8" w:rsidP="007570D8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A481CFD" w14:textId="77777777" w:rsidR="007570D8" w:rsidRPr="000B7163" w:rsidRDefault="007570D8" w:rsidP="007570D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B8CEF9A" w14:textId="77777777" w:rsidR="007570D8" w:rsidRPr="000B7163" w:rsidRDefault="007570D8" w:rsidP="007570D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8D0AAAE" w14:textId="77777777" w:rsidR="007570D8" w:rsidRPr="000B7163" w:rsidRDefault="007570D8" w:rsidP="007570D8">
            <w:pPr>
              <w:pStyle w:val="PL"/>
            </w:pPr>
            <w:r w:rsidRPr="000B7163">
              <w:t>}</w:t>
            </w:r>
          </w:p>
          <w:p w14:paraId="5830B6D7" w14:textId="77777777" w:rsidR="007570D8" w:rsidRPr="000B7163" w:rsidRDefault="007570D8" w:rsidP="007570D8">
            <w:pPr>
              <w:pStyle w:val="PL"/>
            </w:pPr>
          </w:p>
          <w:p w14:paraId="5FE349F1" w14:textId="77777777" w:rsidR="007570D8" w:rsidRPr="000B7163" w:rsidRDefault="007570D8" w:rsidP="007570D8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D989BB6" w14:textId="77777777" w:rsidR="007570D8" w:rsidRPr="000B7163" w:rsidRDefault="007570D8" w:rsidP="007570D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29A63F1" w14:textId="77777777" w:rsidR="007570D8" w:rsidRPr="000B7163" w:rsidRDefault="007570D8" w:rsidP="007570D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7F8F1B1" w14:textId="77777777" w:rsidR="007570D8" w:rsidRDefault="007570D8" w:rsidP="007570D8">
            <w:pPr>
              <w:pStyle w:val="PL"/>
            </w:pPr>
            <w:r w:rsidRPr="000B7163">
              <w:t>}</w:t>
            </w:r>
          </w:p>
          <w:p w14:paraId="7FA590BE" w14:textId="745CBE4F" w:rsidR="001E1B2F" w:rsidRPr="00307270" w:rsidRDefault="007570D8" w:rsidP="007570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AE39" w14:textId="77777777" w:rsidR="007570D8" w:rsidRDefault="007570D8" w:rsidP="007570D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7570D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1105F06" w:rsidR="008E592D" w:rsidRDefault="007570D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FFFBE45" w:rsidR="008E592D" w:rsidRDefault="009E4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44021C2D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4057D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9E4AA2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9E4AA2">
              <w:rPr>
                <w:rFonts w:hint="eastAsia"/>
                <w:lang w:eastAsia="zh-CN"/>
              </w:rPr>
              <w:t>0175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04F66422" w:rsidR="00495EE5" w:rsidRDefault="00A42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A42B11">
              <w:rPr>
                <w:lang w:eastAsia="zh-CN"/>
              </w:rPr>
              <w:t>Update WI code to R17 positioning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</w:t>
            </w:r>
            <w:proofErr w:type="gramStart"/>
            <w:r w:rsidRPr="005B4EB7">
              <w:rPr>
                <w:bCs/>
                <w:lang w:val="en-US" w:eastAsia="zh-CN"/>
              </w:rPr>
              <w:t>0..</w:t>
            </w:r>
            <w:proofErr w:type="gramEnd"/>
            <w:r w:rsidRPr="005B4EB7">
              <w:rPr>
                <w:bCs/>
                <w:lang w:val="en-US" w:eastAsia="zh-CN"/>
              </w:rPr>
              <w:t>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81FF61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(5, 10, 20, 40, 50, 80, 100, </w:t>
            </w:r>
            <w:proofErr w:type="gramStart"/>
            <w:r w:rsidRPr="005B4EB7">
              <w:rPr>
                <w:lang w:val="en-US" w:eastAsia="zh-CN"/>
              </w:rPr>
              <w:t>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proofErr w:type="gramEnd"/>
            <w:ins w:id="22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23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4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proofErr w:type="gramStart"/>
            <w:r w:rsidRPr="005B4EB7">
              <w:rPr>
                <w:lang w:val="en-US" w:eastAsia="zh-CN"/>
              </w:rPr>
              <w:lastRenderedPageBreak/>
              <w:t>400,…</w:t>
            </w:r>
            <w:proofErr w:type="gramEnd"/>
            <w:r w:rsidRPr="005B4EB7">
              <w:rPr>
                <w:lang w:val="en-US" w:eastAsia="zh-CN"/>
              </w:rPr>
              <w:t>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i/>
                <w:iCs/>
                <w:lang w:val="en-US" w:eastAsia="zh-CN"/>
              </w:rPr>
              <w:t>1..&lt;</w:t>
            </w:r>
            <w:proofErr w:type="gramEnd"/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</w:t>
            </w:r>
            <w:proofErr w:type="gramStart"/>
            <w:r w:rsidRPr="005B4EB7">
              <w:rPr>
                <w:lang w:val="en-US" w:eastAsia="zh-CN"/>
              </w:rPr>
              <w:t>1..</w:t>
            </w:r>
            <w:proofErr w:type="gramEnd"/>
            <w:r w:rsidRPr="005B4EB7">
              <w:rPr>
                <w:lang w:val="en-US" w:eastAsia="zh-CN"/>
              </w:rPr>
              <w:t>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1..&lt;</w:t>
            </w:r>
            <w:proofErr w:type="spellStart"/>
            <w:proofErr w:type="gramEnd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proofErr w:type="gramStart"/>
            <w:r w:rsidRPr="005B4EB7">
              <w:rPr>
                <w:lang w:val="en-US" w:eastAsia="zh-CN"/>
              </w:rPr>
              <w:t>INTEGER(</w:t>
            </w:r>
            <w:proofErr w:type="gramEnd"/>
            <w:r w:rsidRPr="005B4EB7">
              <w:rPr>
                <w:lang w:val="en-US" w:eastAsia="zh-CN"/>
              </w:rPr>
              <w:t>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4D1B0306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3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4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5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6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7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8" w:author="China Telecom" w:date="2024-10-17T12:56:00Z" w16du:dateUtc="2024-10-17T04:56:00Z">
        <w:r w:rsidR="00DB7386">
          <w:rPr>
            <w:rFonts w:hint="eastAsia"/>
            <w:lang w:eastAsia="zh-CN"/>
          </w:rPr>
          <w:t>,</w:t>
        </w:r>
        <w:r w:rsidR="00DB7386" w:rsidRPr="0054013E">
          <w:t xml:space="preserve"> </w:t>
        </w:r>
        <w:r w:rsidR="00DB7386">
          <w:t>bw</w:t>
        </w:r>
        <w:r w:rsidR="00DB7386">
          <w:rPr>
            <w:rFonts w:hint="eastAsia"/>
            <w:lang w:eastAsia="zh-CN"/>
          </w:rPr>
          <w:t xml:space="preserve">70, </w:t>
        </w:r>
        <w:r w:rsidR="00DB7386">
          <w:t>bw</w:t>
        </w:r>
        <w:r w:rsidR="00DB7386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ABCA0" w14:textId="77777777" w:rsidR="000F1498" w:rsidRDefault="000F1498">
      <w:pPr>
        <w:spacing w:after="0"/>
      </w:pPr>
      <w:r>
        <w:separator/>
      </w:r>
    </w:p>
  </w:endnote>
  <w:endnote w:type="continuationSeparator" w:id="0">
    <w:p w14:paraId="400C9D44" w14:textId="77777777" w:rsidR="000F1498" w:rsidRDefault="000F1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29829" w14:textId="77777777" w:rsidR="000F1498" w:rsidRDefault="000F1498">
      <w:pPr>
        <w:spacing w:after="0"/>
      </w:pPr>
      <w:r>
        <w:separator/>
      </w:r>
    </w:p>
  </w:footnote>
  <w:footnote w:type="continuationSeparator" w:id="0">
    <w:p w14:paraId="1005D0CB" w14:textId="77777777" w:rsidR="000F1498" w:rsidRDefault="000F14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F1498"/>
    <w:rsid w:val="00110C52"/>
    <w:rsid w:val="00131057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2205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482A"/>
    <w:rsid w:val="00435B5F"/>
    <w:rsid w:val="00453D6B"/>
    <w:rsid w:val="004631D1"/>
    <w:rsid w:val="00463694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34DB9"/>
    <w:rsid w:val="0054013E"/>
    <w:rsid w:val="0054336A"/>
    <w:rsid w:val="00547111"/>
    <w:rsid w:val="005549E9"/>
    <w:rsid w:val="00565A74"/>
    <w:rsid w:val="00565ED1"/>
    <w:rsid w:val="00567E77"/>
    <w:rsid w:val="00575D46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15B9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63A"/>
    <w:rsid w:val="00744D20"/>
    <w:rsid w:val="00751E93"/>
    <w:rsid w:val="00755A93"/>
    <w:rsid w:val="007570D8"/>
    <w:rsid w:val="0076319A"/>
    <w:rsid w:val="0077270E"/>
    <w:rsid w:val="00776136"/>
    <w:rsid w:val="00777BDB"/>
    <w:rsid w:val="00783F37"/>
    <w:rsid w:val="007872DF"/>
    <w:rsid w:val="00792342"/>
    <w:rsid w:val="007944BD"/>
    <w:rsid w:val="00794B03"/>
    <w:rsid w:val="00794F45"/>
    <w:rsid w:val="00797529"/>
    <w:rsid w:val="007977A8"/>
    <w:rsid w:val="007A0C4D"/>
    <w:rsid w:val="007A5C83"/>
    <w:rsid w:val="007B0CED"/>
    <w:rsid w:val="007B512A"/>
    <w:rsid w:val="007B72C4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AA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2B11"/>
    <w:rsid w:val="00A43A60"/>
    <w:rsid w:val="00A46CB0"/>
    <w:rsid w:val="00A47E70"/>
    <w:rsid w:val="00A50CF0"/>
    <w:rsid w:val="00A63591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2C2C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7386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4F26"/>
    <w:rsid w:val="00F010D6"/>
    <w:rsid w:val="00F029EB"/>
    <w:rsid w:val="00F03871"/>
    <w:rsid w:val="00F13193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1799"/>
    <w:rsid w:val="00FB6386"/>
    <w:rsid w:val="00FC3C8D"/>
    <w:rsid w:val="00FC57A1"/>
    <w:rsid w:val="00FC729A"/>
    <w:rsid w:val="00FC7894"/>
    <w:rsid w:val="00FD1207"/>
    <w:rsid w:val="00FE1061"/>
    <w:rsid w:val="00FE2340"/>
    <w:rsid w:val="00FE3F14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855</Words>
  <Characters>4878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2024-10-15T04:53:00Z</dcterms:created>
  <dcterms:modified xsi:type="dcterms:W3CDTF">2024-10-18T00:20:00Z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